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BABF08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A70A14">
        <w:rPr>
          <w:b/>
          <w:noProof/>
          <w:sz w:val="24"/>
        </w:rPr>
        <w:fldChar w:fldCharType="separate"/>
      </w:r>
      <w:r w:rsidR="00E157AD" w:rsidRPr="000147EF">
        <w:rPr>
          <w:b/>
          <w:noProof/>
          <w:sz w:val="24"/>
        </w:rPr>
        <w:fldChar w:fldCharType="end"/>
      </w:r>
      <w:r w:rsidRPr="000147EF">
        <w:rPr>
          <w:b/>
          <w:i/>
          <w:noProof/>
          <w:sz w:val="28"/>
        </w:rPr>
        <w:tab/>
      </w:r>
      <w:r w:rsidR="009F1FC1" w:rsidRPr="009F1FC1">
        <w:rPr>
          <w:b/>
          <w:i/>
          <w:noProof/>
          <w:sz w:val="28"/>
        </w:rPr>
        <w:t>S</w:t>
      </w:r>
      <w:r w:rsidR="00CD3284" w:rsidRPr="00CD3284">
        <w:rPr>
          <w:b/>
          <w:i/>
          <w:noProof/>
          <w:sz w:val="28"/>
        </w:rPr>
        <w:t>2-2</w:t>
      </w:r>
      <w:r w:rsidR="001D6969">
        <w:rPr>
          <w:b/>
          <w:i/>
          <w:noProof/>
          <w:sz w:val="28"/>
        </w:rPr>
        <w:t>30</w:t>
      </w:r>
      <w:r w:rsidR="008539CF">
        <w:rPr>
          <w:b/>
          <w:i/>
          <w:noProof/>
          <w:sz w:val="28"/>
        </w:rPr>
        <w:t>0330</w:t>
      </w:r>
      <w:ins w:id="0" w:author="Nokia r01" w:date="2023-01-16T17:53:00Z">
        <w:r w:rsidR="00A70A14">
          <w:rPr>
            <w:b/>
            <w:i/>
            <w:noProof/>
            <w:sz w:val="28"/>
          </w:rPr>
          <w:t>r01</w:t>
        </w:r>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DA887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2" w:author="Nokia r01" w:date="2023-01-16T17:38:00Z">
              <w:r w:rsidR="004E6E34">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C6AD3DE"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54602E">
              <w:t>0</w:t>
            </w:r>
            <w:r w:rsidR="002A66F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49159C">
              <w:rPr>
                <w:i/>
                <w:iCs/>
                <w:sz w:val="18"/>
                <w:szCs w:val="18"/>
              </w:rPr>
              <w:t>e.g.</w:t>
            </w:r>
            <w:proofErr w:type="gramEnd"/>
            <w:r w:rsidRPr="0049159C">
              <w:rPr>
                <w:i/>
                <w:iCs/>
                <w:sz w:val="18"/>
                <w:szCs w:val="18"/>
              </w:rPr>
              <w:t xml:space="preserve">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708AA7DE" w14:textId="659281AA" w:rsidR="00565BB9" w:rsidRPr="00A80650" w:rsidRDefault="007C2EAE" w:rsidP="00B1007C">
            <w:pPr>
              <w:pStyle w:val="B2"/>
              <w:rPr>
                <w:i/>
                <w:iCs/>
                <w:sz w:val="18"/>
                <w:szCs w:val="18"/>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10" w:name="_Toc66692654"/>
      <w:bookmarkStart w:id="11" w:name="_Toc66701833"/>
      <w:bookmarkStart w:id="12" w:name="_Toc69883491"/>
      <w:bookmarkStart w:id="13" w:name="_Toc73625503"/>
      <w:bookmarkStart w:id="14" w:name="_Toc106169790"/>
      <w:bookmarkEnd w:id="3"/>
      <w:bookmarkEnd w:id="4"/>
      <w:bookmarkEnd w:id="5"/>
      <w:bookmarkEnd w:id="6"/>
      <w:bookmarkEnd w:id="7"/>
      <w:bookmarkEnd w:id="8"/>
      <w:bookmarkEnd w:id="9"/>
    </w:p>
    <w:p w14:paraId="76190838" w14:textId="77777777" w:rsidR="00F35F4A" w:rsidRPr="00140E21" w:rsidRDefault="00F35F4A" w:rsidP="00F35F4A">
      <w:pPr>
        <w:pStyle w:val="Heading4"/>
      </w:pPr>
      <w:bookmarkStart w:id="15" w:name="_Toc122443792"/>
      <w:r w:rsidRPr="00140E21">
        <w:t>5.2.3.6</w:t>
      </w:r>
      <w:r w:rsidRPr="00140E21">
        <w:tab/>
      </w:r>
      <w:proofErr w:type="spellStart"/>
      <w:r w:rsidRPr="00140E21">
        <w:t>Nudm_ParameterProvision</w:t>
      </w:r>
      <w:proofErr w:type="spellEnd"/>
      <w:r w:rsidRPr="00140E21">
        <w:t xml:space="preserve"> service</w:t>
      </w:r>
      <w:bookmarkEnd w:id="15"/>
    </w:p>
    <w:p w14:paraId="395D40EF" w14:textId="77777777" w:rsidR="00F35F4A" w:rsidRPr="00140E21" w:rsidRDefault="00F35F4A" w:rsidP="00F35F4A">
      <w:pPr>
        <w:pStyle w:val="Heading5"/>
      </w:pPr>
      <w:bookmarkStart w:id="16" w:name="_Toc20204458"/>
      <w:bookmarkStart w:id="17" w:name="_Toc27895157"/>
      <w:bookmarkStart w:id="18" w:name="_Toc36192254"/>
      <w:bookmarkStart w:id="19" w:name="_Toc45193367"/>
      <w:bookmarkStart w:id="20" w:name="_Toc47592999"/>
      <w:bookmarkStart w:id="21" w:name="_Toc51835086"/>
      <w:bookmarkStart w:id="22" w:name="_Toc122443793"/>
      <w:r w:rsidRPr="00140E21">
        <w:t>5.2.3.6.1</w:t>
      </w:r>
      <w:r w:rsidRPr="00140E21">
        <w:tab/>
        <w:t>General</w:t>
      </w:r>
      <w:bookmarkEnd w:id="16"/>
      <w:bookmarkEnd w:id="17"/>
      <w:bookmarkEnd w:id="18"/>
      <w:bookmarkEnd w:id="19"/>
      <w:bookmarkEnd w:id="20"/>
      <w:bookmarkEnd w:id="21"/>
      <w:bookmarkEnd w:id="22"/>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3"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4" w:author="Ericsson" w:date="2023-01-05T10:11:00Z"/>
        </w:trPr>
        <w:tc>
          <w:tcPr>
            <w:tcW w:w="3119" w:type="dxa"/>
            <w:shd w:val="clear" w:color="auto" w:fill="auto"/>
          </w:tcPr>
          <w:p w14:paraId="4DBD7BE1" w14:textId="2570460C" w:rsidR="00BB20F8" w:rsidRDefault="004E6E34" w:rsidP="00DE1E9A">
            <w:pPr>
              <w:pStyle w:val="TAL"/>
              <w:rPr>
                <w:ins w:id="25" w:author="Ericsson" w:date="2023-01-05T10:11:00Z"/>
              </w:rPr>
            </w:pPr>
            <w:ins w:id="26" w:author="Nokia r01" w:date="2023-01-16T17:40:00Z">
              <w:r>
                <w:rPr>
                  <w:lang w:eastAsia="en-GB"/>
                </w:rPr>
                <w:t xml:space="preserve">UE level </w:t>
              </w:r>
            </w:ins>
            <w:ins w:id="27" w:author="Ericsson" w:date="2023-01-05T10:11:00Z">
              <w:r w:rsidR="00BB20F8">
                <w:rPr>
                  <w:lang w:eastAsia="en-GB"/>
                </w:rPr>
                <w:t>MBS Session Assistance Information</w:t>
              </w:r>
            </w:ins>
          </w:p>
        </w:tc>
        <w:tc>
          <w:tcPr>
            <w:tcW w:w="5103" w:type="dxa"/>
            <w:shd w:val="clear" w:color="auto" w:fill="auto"/>
          </w:tcPr>
          <w:p w14:paraId="79465435" w14:textId="4C12E782" w:rsidR="00BB20F8" w:rsidRDefault="00BB20F8" w:rsidP="00DE1E9A">
            <w:pPr>
              <w:pStyle w:val="TAL"/>
              <w:rPr>
                <w:ins w:id="28" w:author="Ericsson" w:date="2023-01-05T10:11:00Z"/>
              </w:rPr>
            </w:pPr>
            <w:ins w:id="29" w:author="Ericsson" w:date="2023-01-05T10:11:00Z">
              <w:r>
                <w:t>See clause 7.2.9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30">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32" w:author="Ericsson" w:date="2023-01-05T10:13:00Z"/>
        </w:trPr>
        <w:tc>
          <w:tcPr>
            <w:tcW w:w="3119" w:type="dxa"/>
            <w:shd w:val="clear" w:color="auto" w:fill="auto"/>
            <w:tcPrChange w:id="33" w:author="Nokia r01" w:date="2023-01-16T17:47:00Z">
              <w:tcPr>
                <w:tcW w:w="3119" w:type="dxa"/>
                <w:shd w:val="clear" w:color="auto" w:fill="auto"/>
              </w:tcPr>
            </w:tcPrChange>
          </w:tcPr>
          <w:p w14:paraId="043D496B" w14:textId="713FBF9D" w:rsidR="00246803" w:rsidRDefault="008E50B3" w:rsidP="00DE1E9A">
            <w:pPr>
              <w:pStyle w:val="TAL"/>
              <w:rPr>
                <w:ins w:id="34" w:author="Ericsson" w:date="2023-01-05T10:13:00Z"/>
              </w:rPr>
            </w:pPr>
            <w:ins w:id="35" w:author="Ericsson" w:date="2023-01-07T21:29:00Z">
              <w:r>
                <w:rPr>
                  <w:lang w:eastAsia="en-GB"/>
                </w:rPr>
                <w:t xml:space="preserve">UE level </w:t>
              </w:r>
            </w:ins>
            <w:ins w:id="36" w:author="Ericsson" w:date="2023-01-05T10:13:00Z">
              <w:r w:rsidR="00246803">
                <w:rPr>
                  <w:lang w:eastAsia="en-GB"/>
                </w:rPr>
                <w:t>MBS Session Assistance Information</w:t>
              </w:r>
            </w:ins>
          </w:p>
        </w:tc>
        <w:tc>
          <w:tcPr>
            <w:tcW w:w="1701" w:type="dxa"/>
            <w:shd w:val="clear" w:color="auto" w:fill="auto"/>
            <w:tcPrChange w:id="37" w:author="Nokia r01" w:date="2023-01-16T17:47:00Z">
              <w:tcPr>
                <w:tcW w:w="1701" w:type="dxa"/>
                <w:shd w:val="clear" w:color="auto" w:fill="auto"/>
              </w:tcPr>
            </w:tcPrChange>
          </w:tcPr>
          <w:p w14:paraId="3E36441F" w14:textId="3BA455FC" w:rsidR="00246803" w:rsidRDefault="00246803" w:rsidP="00DE1E9A">
            <w:pPr>
              <w:pStyle w:val="TAL"/>
              <w:rPr>
                <w:ins w:id="38" w:author="Ericsson" w:date="2023-01-05T10:13:00Z"/>
              </w:rPr>
            </w:pPr>
            <w:ins w:id="39" w:author="Ericsson" w:date="2023-01-05T10:13:00Z">
              <w:r>
                <w:t>GPSI</w:t>
              </w:r>
            </w:ins>
          </w:p>
        </w:tc>
        <w:tc>
          <w:tcPr>
            <w:tcW w:w="3402" w:type="dxa"/>
            <w:shd w:val="clear" w:color="auto" w:fill="auto"/>
            <w:tcPrChange w:id="40" w:author="Nokia r01" w:date="2023-01-16T17:47:00Z">
              <w:tcPr>
                <w:tcW w:w="3402" w:type="dxa"/>
                <w:shd w:val="clear" w:color="auto" w:fill="auto"/>
              </w:tcPr>
            </w:tcPrChange>
          </w:tcPr>
          <w:p w14:paraId="42E02038" w14:textId="663D186A" w:rsidR="00246803" w:rsidRPr="00871CAD" w:rsidRDefault="00CD4B9C" w:rsidP="00DE1E9A">
            <w:pPr>
              <w:pStyle w:val="TAL"/>
              <w:rPr>
                <w:ins w:id="41" w:author="Ericsson" w:date="2023-01-05T10:13:00Z"/>
              </w:rPr>
            </w:pPr>
            <w:commentRangeStart w:id="42"/>
            <w:ins w:id="43" w:author="Ericsson" w:date="2023-01-05T10:13:00Z">
              <w:del w:id="44" w:author="Nokia r01" w:date="2023-01-16T17:40:00Z">
                <w:r w:rsidRPr="00CD4B9C" w:rsidDel="004E6E34">
                  <w:delText>MBS Session ID</w:delText>
                </w:r>
              </w:del>
            </w:ins>
            <w:commentRangeEnd w:id="42"/>
            <w:r w:rsidR="004E6E34">
              <w:rPr>
                <w:rStyle w:val="CommentReference"/>
                <w:rFonts w:ascii="Times New Roman" w:hAnsi="Times New Roman"/>
              </w:rPr>
              <w:commentReference w:id="42"/>
            </w:r>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45" w:name="_Toc27895158"/>
      <w:bookmarkStart w:id="46" w:name="_Toc36192255"/>
      <w:bookmarkStart w:id="47" w:name="_Toc45193368"/>
      <w:bookmarkStart w:id="48" w:name="_Toc47593000"/>
      <w:bookmarkStart w:id="49" w:name="_Toc51835087"/>
      <w:bookmarkStart w:id="50" w:name="_Toc122443794"/>
      <w:r w:rsidRPr="00140E21">
        <w:t>5.2.3.6.2</w:t>
      </w:r>
      <w:r w:rsidRPr="00140E21">
        <w:tab/>
      </w:r>
      <w:proofErr w:type="spellStart"/>
      <w:r w:rsidRPr="00140E21">
        <w:t>Nudm_ParameterProvision_Update</w:t>
      </w:r>
      <w:proofErr w:type="spellEnd"/>
      <w:r w:rsidRPr="00140E21">
        <w:t xml:space="preserve"> service operation</w:t>
      </w:r>
      <w:bookmarkEnd w:id="23"/>
      <w:bookmarkEnd w:id="45"/>
      <w:bookmarkEnd w:id="46"/>
      <w:bookmarkEnd w:id="47"/>
      <w:bookmarkEnd w:id="48"/>
      <w:bookmarkEnd w:id="49"/>
      <w:bookmarkEnd w:id="50"/>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3C339D4F" w:rsidR="00F35F4A" w:rsidRPr="00140E21" w:rsidRDefault="00F35F4A" w:rsidP="00F35F4A">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51" w:author="Ericsson" w:date="2023-01-05T10:26:00Z">
        <w:r w:rsidDel="00272638">
          <w:delText xml:space="preserve">group </w:delText>
        </w:r>
      </w:del>
      <w:r>
        <w:t>related information (MBS Session Authorization, Multicast MBS group membership management</w:t>
      </w:r>
      <w:ins w:id="52" w:author="Ericsson" w:date="2023-01-05T10:26:00Z">
        <w:r w:rsidR="00272638">
          <w:t>,</w:t>
        </w:r>
        <w:r w:rsidR="00272638" w:rsidRPr="00272638">
          <w:t xml:space="preserve"> </w:t>
        </w:r>
        <w:r w:rsidR="00272638" w:rsidRPr="00637A58">
          <w:t>UE level MBS Session Assistance Information</w:t>
        </w:r>
      </w:ins>
      <w:r>
        <w:t>)</w:t>
      </w:r>
      <w:r w:rsidRPr="00140E21">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77777777"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53" w:name="_Toc20204460"/>
      <w:bookmarkStart w:id="54" w:name="_Toc27895159"/>
      <w:bookmarkStart w:id="55" w:name="_Toc36192256"/>
      <w:bookmarkStart w:id="56" w:name="_Toc45193369"/>
      <w:bookmarkStart w:id="57" w:name="_Toc47593001"/>
      <w:bookmarkStart w:id="58" w:name="_Toc51835088"/>
      <w:r>
        <w:t xml:space="preserve">For Multicast MBS </w:t>
      </w:r>
      <w:del w:id="59"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60" w:name="_Toc122443795"/>
      <w:r w:rsidRPr="00140E21">
        <w:t>5.2.3.6.3</w:t>
      </w:r>
      <w:r w:rsidRPr="00140E21">
        <w:tab/>
      </w:r>
      <w:proofErr w:type="spellStart"/>
      <w:r w:rsidRPr="00140E21">
        <w:t>Nudm_ParameterProvision_Create</w:t>
      </w:r>
      <w:proofErr w:type="spellEnd"/>
      <w:r w:rsidRPr="00140E21">
        <w:t xml:space="preserve"> service operation</w:t>
      </w:r>
      <w:bookmarkEnd w:id="53"/>
      <w:bookmarkEnd w:id="54"/>
      <w:bookmarkEnd w:id="55"/>
      <w:bookmarkEnd w:id="56"/>
      <w:bookmarkEnd w:id="57"/>
      <w:bookmarkEnd w:id="58"/>
      <w:bookmarkEnd w:id="60"/>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w:t>
      </w:r>
      <w:del w:id="61"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326A529"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62" w:author="Nokia r01" w:date="2023-01-16T17:43:00Z">
        <w:r w:rsidDel="004E6E34">
          <w:delText xml:space="preserve">or </w:delText>
        </w:r>
      </w:del>
      <w:r>
        <w:t xml:space="preserve">for Multicast MBS group creation </w:t>
      </w:r>
      <w:del w:id="63" w:author="Nokia r01" w:date="2023-01-16T17:43:00Z">
        <w:r w:rsidDel="004E6E34">
          <w:delText xml:space="preserve">and </w:delText>
        </w:r>
      </w:del>
      <w:r>
        <w:t>related information</w:t>
      </w:r>
      <w:ins w:id="64" w:author="Nokia r01" w:date="2023-01-16T17:43:00Z">
        <w:r w:rsidR="004E6E34">
          <w:t xml:space="preserve">, or </w:t>
        </w:r>
        <w:r w:rsidR="004E6E34">
          <w:rPr>
            <w:lang w:eastAsia="en-GB"/>
          </w:rPr>
          <w:t>UE level MBS Session Assistance Information</w:t>
        </w:r>
      </w:ins>
      <w:r w:rsidRPr="00140E21">
        <w:t>.</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65" w:name="_Toc20204461"/>
      <w:bookmarkStart w:id="66" w:name="_Toc27895160"/>
      <w:bookmarkStart w:id="67" w:name="_Toc36192257"/>
      <w:bookmarkStart w:id="68" w:name="_Toc45193370"/>
      <w:bookmarkStart w:id="69" w:name="_Toc47593002"/>
      <w:bookmarkStart w:id="70" w:name="_Toc51835089"/>
      <w:r>
        <w:t xml:space="preserve">For Multicast MBS </w:t>
      </w:r>
      <w:del w:id="71"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72" w:name="_Toc122443796"/>
      <w:r w:rsidRPr="00140E21">
        <w:t>5.2.3.6.4</w:t>
      </w:r>
      <w:r w:rsidRPr="00140E21">
        <w:tab/>
      </w:r>
      <w:proofErr w:type="spellStart"/>
      <w:r w:rsidRPr="00140E21">
        <w:t>Nudm_ParameterProvision_Delete</w:t>
      </w:r>
      <w:proofErr w:type="spellEnd"/>
      <w:r w:rsidRPr="00140E21">
        <w:t xml:space="preserve"> service operation</w:t>
      </w:r>
      <w:bookmarkEnd w:id="65"/>
      <w:bookmarkEnd w:id="66"/>
      <w:bookmarkEnd w:id="67"/>
      <w:bookmarkEnd w:id="68"/>
      <w:bookmarkEnd w:id="69"/>
      <w:bookmarkEnd w:id="70"/>
      <w:bookmarkEnd w:id="72"/>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73" w:author="Ericsson" w:date="2023-01-05T10:28:00Z">
        <w:r w:rsidR="00836D37">
          <w:t>,</w:t>
        </w:r>
      </w:ins>
      <w:ins w:id="74"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75"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76"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77" w:author="Ericsson" w:date="2023-01-05T10:35:00Z"/>
        </w:rPr>
      </w:pPr>
      <w:ins w:id="78"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79" w:name="_Toc20204526"/>
      <w:bookmarkStart w:id="80" w:name="_Toc27895225"/>
      <w:bookmarkStart w:id="81" w:name="_Toc36192322"/>
      <w:bookmarkStart w:id="82" w:name="_Toc45193435"/>
      <w:bookmarkStart w:id="83" w:name="_Toc47593067"/>
      <w:bookmarkStart w:id="84" w:name="_Toc51835154"/>
      <w:bookmarkStart w:id="85"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86" w:name="_Toc20204528"/>
      <w:bookmarkStart w:id="87" w:name="_Toc27895227"/>
      <w:bookmarkStart w:id="88" w:name="_Toc36192324"/>
      <w:bookmarkStart w:id="89" w:name="_Toc45193437"/>
      <w:bookmarkStart w:id="90" w:name="_Toc47593069"/>
      <w:bookmarkStart w:id="91" w:name="_Toc51835156"/>
      <w:bookmarkStart w:id="92" w:name="_Toc122443886"/>
      <w:bookmarkEnd w:id="79"/>
      <w:bookmarkEnd w:id="80"/>
      <w:bookmarkEnd w:id="81"/>
      <w:bookmarkEnd w:id="82"/>
      <w:bookmarkEnd w:id="83"/>
      <w:bookmarkEnd w:id="84"/>
      <w:bookmarkEnd w:id="85"/>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86"/>
      <w:bookmarkEnd w:id="87"/>
      <w:bookmarkEnd w:id="88"/>
      <w:bookmarkEnd w:id="89"/>
      <w:bookmarkEnd w:id="90"/>
      <w:bookmarkEnd w:id="91"/>
      <w:bookmarkEnd w:id="92"/>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03BCBFBD" w:rsidR="002C6045" w:rsidRPr="00140E21" w:rsidRDefault="002C6045" w:rsidP="002C6045">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w:t>
      </w:r>
      <w:del w:id="93" w:author="Ericsson" w:date="2023-01-05T10:30:00Z">
        <w:r w:rsidDel="000F079F">
          <w:delText xml:space="preserve">group </w:delText>
        </w:r>
      </w:del>
      <w:r>
        <w:t>related information (MBS Session Authorization, Multicast MBS group membership management</w:t>
      </w:r>
      <w:ins w:id="94" w:author="Ericsson" w:date="2023-01-05T10:30:00Z">
        <w:r w:rsidR="00C07753">
          <w:t xml:space="preserve">, </w:t>
        </w:r>
        <w:r w:rsidR="00CF1D20">
          <w:t xml:space="preserve">UE level </w:t>
        </w:r>
        <w:r w:rsidR="00CF1D20">
          <w:rPr>
            <w:lang w:eastAsia="en-GB"/>
          </w:rPr>
          <w:t>MBS Session Assistance Information</w:t>
        </w:r>
      </w:ins>
      <w:r>
        <w:t>)</w:t>
      </w:r>
      <w:r w:rsidRPr="00140E21">
        <w:t>.</w:t>
      </w:r>
    </w:p>
    <w:p w14:paraId="1C93122C" w14:textId="77777777" w:rsidR="002C6045" w:rsidRPr="00140E21" w:rsidRDefault="002C6045" w:rsidP="002C6045">
      <w:r>
        <w:rPr>
          <w:b/>
        </w:rPr>
        <w:t>Inputs, Required</w:t>
      </w:r>
      <w:r w:rsidRPr="00140E21">
        <w:rPr>
          <w:b/>
        </w:rPr>
        <w:t>:</w:t>
      </w:r>
      <w:r w:rsidRPr="00140E21">
        <w:t xml:space="preserve"> AF</w:t>
      </w:r>
      <w:r>
        <w:t xml:space="preserve"> Identifier</w:t>
      </w:r>
      <w:r w:rsidRPr="00140E21">
        <w:t>, Transaction Reference ID.</w:t>
      </w:r>
    </w:p>
    <w:p w14:paraId="512CF3BB" w14:textId="32C9A2AB" w:rsidR="002C6045" w:rsidRPr="00140E21" w:rsidRDefault="002C6045" w:rsidP="002C6045">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 </w:t>
      </w:r>
      <w:del w:id="95" w:author="Nokia r01" w:date="2023-01-16T17:51:00Z">
        <w:r w:rsidDel="00A70A14">
          <w:delText xml:space="preserve">or </w:delText>
        </w:r>
      </w:del>
      <w:r>
        <w:t>Multicast MBS group related information</w:t>
      </w:r>
      <w:ins w:id="96" w:author="Nokia r01" w:date="2023-01-16T17:51:00Z">
        <w:r w:rsidR="00A70A14">
          <w:t xml:space="preserve">, or </w:t>
        </w:r>
        <w:r w:rsidR="00A70A14">
          <w:t>MBS Session ID and</w:t>
        </w:r>
        <w:r w:rsidR="00A70A14">
          <w:t xml:space="preserve"> </w:t>
        </w:r>
        <w:r w:rsidR="00A70A14">
          <w:t xml:space="preserve">UE level </w:t>
        </w:r>
        <w:r w:rsidR="00A70A14">
          <w:rPr>
            <w:lang w:eastAsia="en-GB"/>
          </w:rPr>
          <w:t>MBS Session Assistance Information</w:t>
        </w:r>
      </w:ins>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97" w:name="_Toc20204529"/>
      <w:bookmarkStart w:id="98" w:name="_Toc27895228"/>
      <w:bookmarkStart w:id="99" w:name="_Toc36192325"/>
      <w:bookmarkStart w:id="100" w:name="_Toc45193438"/>
      <w:bookmarkStart w:id="101" w:name="_Toc47593070"/>
      <w:bookmarkStart w:id="102" w:name="_Toc51835157"/>
      <w:r>
        <w:rPr>
          <w:lang w:eastAsia="zh-CN"/>
        </w:rPr>
        <w:t xml:space="preserve">For Multicast MBS </w:t>
      </w:r>
      <w:del w:id="103"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04"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7"/>
      <w:bookmarkEnd w:id="98"/>
      <w:bookmarkEnd w:id="99"/>
      <w:bookmarkEnd w:id="100"/>
      <w:bookmarkEnd w:id="101"/>
      <w:bookmarkEnd w:id="102"/>
      <w:bookmarkEnd w:id="104"/>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329F9819" w:rsidR="002C6045" w:rsidRPr="00140E21" w:rsidRDefault="002C6045" w:rsidP="002C6045">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105" w:author="Ericsson" w:date="2023-01-05T10:32:00Z">
        <w:r w:rsidR="00E763BA">
          <w:rPr>
            <w:lang w:eastAsia="zh-CN"/>
          </w:rPr>
          <w:t>,</w:t>
        </w:r>
      </w:ins>
      <w:r>
        <w:rPr>
          <w:lang w:eastAsia="zh-CN"/>
        </w:rPr>
        <w:t xml:space="preserve"> </w:t>
      </w:r>
      <w:del w:id="106" w:author="Ericsson" w:date="2023-01-05T10:32:00Z">
        <w:r w:rsidDel="00E763BA">
          <w:rPr>
            <w:lang w:eastAsia="zh-CN"/>
          </w:rPr>
          <w:delText>or</w:delText>
        </w:r>
      </w:del>
      <w:r>
        <w:rPr>
          <w:lang w:eastAsia="zh-CN"/>
        </w:rPr>
        <w:t xml:space="preserve"> Multicast MBS group</w:t>
      </w:r>
      <w:ins w:id="107" w:author="Ericsson" w:date="2023-01-05T10:31:00Z">
        <w:r w:rsidR="00D05502">
          <w:rPr>
            <w:lang w:eastAsia="zh-CN"/>
          </w:rPr>
          <w:t>,</w:t>
        </w:r>
      </w:ins>
      <w:ins w:id="108" w:author="Ericsson" w:date="2023-01-05T10:32:00Z">
        <w:r w:rsidR="00D05502" w:rsidRPr="00D05502">
          <w:rPr>
            <w:lang w:eastAsia="zh-CN"/>
          </w:rPr>
          <w:t xml:space="preserve"> </w:t>
        </w:r>
        <w:r w:rsidR="00D05502" w:rsidRPr="00DE1E9A">
          <w:rPr>
            <w:lang w:eastAsia="zh-CN"/>
          </w:rPr>
          <w:t>MBS Session Authorization information or UE level MBS Session Assistance Information</w:t>
        </w:r>
      </w:ins>
      <w:r w:rsidRPr="00140E21">
        <w:rPr>
          <w:lang w:eastAsia="zh-CN"/>
        </w:rPr>
        <w:t>.</w:t>
      </w:r>
    </w:p>
    <w:p w14:paraId="6E39FF04"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1F939F5" w14:textId="50434E6C" w:rsidR="002C6045" w:rsidRPr="00140E21" w:rsidRDefault="002C6045" w:rsidP="002C60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w:t>
      </w:r>
      <w:del w:id="109" w:author="Ericsson" w:date="2023-01-05T10:31:00Z">
        <w:r w:rsidDel="00C72242">
          <w:rPr>
            <w:lang w:eastAsia="zh-CN"/>
          </w:rPr>
          <w:delText xml:space="preserve">group </w:delText>
        </w:r>
      </w:del>
      <w:r>
        <w:rPr>
          <w:lang w:eastAsia="zh-CN"/>
        </w:rPr>
        <w:t>related information (e.g. Multicast MBS group membership management</w:t>
      </w:r>
      <w:ins w:id="110" w:author="Ericsson" w:date="2023-01-05T10:32:00Z">
        <w:r w:rsidR="001172E1">
          <w:rPr>
            <w:lang w:eastAsia="zh-CN"/>
          </w:rPr>
          <w:t xml:space="preserve">, </w:t>
        </w:r>
        <w:r w:rsidR="001172E1" w:rsidRPr="00DE1E9A">
          <w:rPr>
            <w:lang w:eastAsia="zh-CN"/>
          </w:rPr>
          <w:t>MBS Session Authorization information</w:t>
        </w:r>
      </w:ins>
      <w:ins w:id="111" w:author="Nokia r01" w:date="2023-01-16T17:52:00Z">
        <w:r w:rsidR="00A70A14">
          <w:rPr>
            <w:lang w:eastAsia="zh-CN"/>
          </w:rPr>
          <w:t>,</w:t>
        </w:r>
      </w:ins>
      <w:ins w:id="112" w:author="Ericsson" w:date="2023-01-05T10:32:00Z">
        <w:r w:rsidR="001172E1" w:rsidRPr="00DE1E9A">
          <w:rPr>
            <w:lang w:eastAsia="zh-CN"/>
          </w:rPr>
          <w:t xml:space="preserve"> or </w:t>
        </w:r>
      </w:ins>
      <w:ins w:id="113" w:author="Nokia r01" w:date="2023-01-16T17:52:00Z">
        <w:r w:rsidR="00A70A14">
          <w:rPr>
            <w:lang w:eastAsia="zh-CN"/>
          </w:rPr>
          <w:t>MBS session ID and</w:t>
        </w:r>
      </w:ins>
      <w:ins w:id="114" w:author="Nokia r01" w:date="2023-01-16T17:53:00Z">
        <w:r w:rsidR="00A70A14">
          <w:rPr>
            <w:lang w:eastAsia="zh-CN"/>
          </w:rPr>
          <w:t xml:space="preserve"> </w:t>
        </w:r>
      </w:ins>
      <w:ins w:id="115" w:author="Ericsson" w:date="2023-01-05T10:32:00Z">
        <w:r w:rsidR="001172E1" w:rsidRPr="00DE1E9A">
          <w:rPr>
            <w:lang w:eastAsia="zh-CN"/>
          </w:rPr>
          <w:t>UE level MBS Session Assistance Information</w:t>
        </w:r>
      </w:ins>
      <w:r>
        <w:rPr>
          <w:lang w:eastAsia="zh-CN"/>
        </w:rPr>
        <w:t>)</w:t>
      </w:r>
      <w:r w:rsidRPr="00140E21">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16" w:name="_Toc20204530"/>
      <w:bookmarkStart w:id="117" w:name="_Toc27895229"/>
      <w:bookmarkStart w:id="118" w:name="_Toc36192326"/>
      <w:bookmarkStart w:id="119" w:name="_Toc45193439"/>
      <w:bookmarkStart w:id="120" w:name="_Toc47593071"/>
      <w:bookmarkStart w:id="121" w:name="_Toc51835158"/>
      <w:r>
        <w:rPr>
          <w:lang w:eastAsia="zh-CN"/>
        </w:rPr>
        <w:t xml:space="preserve">For Multicast MBS </w:t>
      </w:r>
      <w:del w:id="122"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23"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16"/>
      <w:bookmarkEnd w:id="117"/>
      <w:bookmarkEnd w:id="118"/>
      <w:bookmarkEnd w:id="119"/>
      <w:bookmarkEnd w:id="120"/>
      <w:bookmarkEnd w:id="121"/>
      <w:bookmarkEnd w:id="123"/>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24" w:author="Ericsson" w:date="2023-01-05T10:33:00Z">
        <w:r w:rsidDel="00005661">
          <w:rPr>
            <w:lang w:eastAsia="zh-CN"/>
          </w:rPr>
          <w:delText>group</w:delText>
        </w:r>
      </w:del>
      <w:ins w:id="125"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26" w:name="_Toc20204531"/>
      <w:bookmarkStart w:id="127" w:name="_Toc27895230"/>
      <w:bookmarkStart w:id="128" w:name="_Toc36192327"/>
      <w:bookmarkStart w:id="129" w:name="_Toc45193440"/>
      <w:bookmarkStart w:id="130" w:name="_Toc47593072"/>
      <w:bookmarkStart w:id="131" w:name="_Toc51835159"/>
      <w:r>
        <w:rPr>
          <w:lang w:eastAsia="zh-CN"/>
        </w:rPr>
        <w:t xml:space="preserve">For Multicast MBS </w:t>
      </w:r>
      <w:del w:id="132" w:author="Ericsson" w:date="2023-01-05T10:33:00Z">
        <w:r w:rsidDel="00005661">
          <w:rPr>
            <w:lang w:eastAsia="zh-CN"/>
          </w:rPr>
          <w:delText xml:space="preserve">group </w:delText>
        </w:r>
      </w:del>
      <w:r>
        <w:rPr>
          <w:lang w:eastAsia="zh-CN"/>
        </w:rPr>
        <w:t>related information, refer to TS 23.247 [78].</w:t>
      </w:r>
    </w:p>
    <w:bookmarkEnd w:id="10"/>
    <w:bookmarkEnd w:id="11"/>
    <w:bookmarkEnd w:id="12"/>
    <w:bookmarkEnd w:id="13"/>
    <w:bookmarkEnd w:id="14"/>
    <w:bookmarkEnd w:id="126"/>
    <w:bookmarkEnd w:id="127"/>
    <w:bookmarkEnd w:id="128"/>
    <w:bookmarkEnd w:id="129"/>
    <w:bookmarkEnd w:id="130"/>
    <w:bookmarkEnd w:id="13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Nokia r01" w:date="2023-01-16T17:48:00Z" w:initials="r01">
    <w:p w14:paraId="0EB76E9E" w14:textId="7B9316B7" w:rsidR="004E6E34" w:rsidRDefault="004E6E34">
      <w:pPr>
        <w:pStyle w:val="CommentText"/>
      </w:pPr>
      <w:r>
        <w:rPr>
          <w:rStyle w:val="CommentReference"/>
        </w:rPr>
        <w:annotationRef/>
      </w:r>
      <w:r>
        <w:t xml:space="preserve">I anticipate that this is a list of MBS session </w:t>
      </w:r>
      <w:r w:rsidR="00A70A14">
        <w:t>IDs as data, but not as data sub keys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B76E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C63" w16cex:dateUtc="2023-01-16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76E9E" w16cid:durableId="27700C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D946" w14:textId="77777777" w:rsidR="004E6D2D" w:rsidRDefault="004E6D2D">
      <w:r>
        <w:separator/>
      </w:r>
    </w:p>
  </w:endnote>
  <w:endnote w:type="continuationSeparator" w:id="0">
    <w:p w14:paraId="4F15B9E4" w14:textId="77777777" w:rsidR="004E6D2D" w:rsidRDefault="004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41B" w14:textId="77777777" w:rsidR="008245CC" w:rsidRDefault="0082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A2A4" w14:textId="77777777" w:rsidR="008245CC" w:rsidRDefault="00824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2C66" w14:textId="77777777" w:rsidR="008245CC" w:rsidRDefault="0082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716A" w14:textId="77777777" w:rsidR="004E6D2D" w:rsidRDefault="004E6D2D">
      <w:r>
        <w:separator/>
      </w:r>
    </w:p>
  </w:footnote>
  <w:footnote w:type="continuationSeparator" w:id="0">
    <w:p w14:paraId="75DABD0A" w14:textId="77777777" w:rsidR="004E6D2D" w:rsidRDefault="004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8C41" w14:textId="77777777" w:rsidR="008245CC" w:rsidRDefault="0082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94D1" w14:textId="77777777" w:rsidR="008245CC" w:rsidRDefault="00824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A58"/>
    <w:rsid w:val="00637D10"/>
    <w:rsid w:val="0064150F"/>
    <w:rsid w:val="006432D2"/>
    <w:rsid w:val="0064335F"/>
    <w:rsid w:val="0064359E"/>
    <w:rsid w:val="00651512"/>
    <w:rsid w:val="006528BA"/>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763BA"/>
    <w:rsid w:val="00E80971"/>
    <w:rsid w:val="00E814C0"/>
    <w:rsid w:val="00E819E9"/>
    <w:rsid w:val="00E843A4"/>
    <w:rsid w:val="00E90161"/>
    <w:rsid w:val="00E912C3"/>
    <w:rsid w:val="00E9217D"/>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7DE5"/>
    <w:rsid w:val="00FE0722"/>
    <w:rsid w:val="00FE096C"/>
    <w:rsid w:val="00FE27F1"/>
    <w:rsid w:val="00FE2E74"/>
    <w:rsid w:val="00FE2E9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1460</Words>
  <Characters>9900</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2023-01-16T16:37:00Z</dcterms:created>
  <dcterms:modified xsi:type="dcterms:W3CDTF">2023-01-16T16:53:00Z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